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105143F7"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E6253E">
        <w:rPr>
          <w:b/>
          <w:noProof/>
          <w:sz w:val="24"/>
        </w:rPr>
        <w:t>317</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175C" w:rsidR="001E41F3" w:rsidRPr="00410371" w:rsidRDefault="000625F6" w:rsidP="00C459B6">
            <w:pPr>
              <w:pStyle w:val="CRCoverPage"/>
              <w:spacing w:after="0"/>
              <w:jc w:val="center"/>
              <w:rPr>
                <w:b/>
                <w:noProof/>
                <w:sz w:val="28"/>
              </w:rPr>
            </w:pPr>
            <w:r>
              <w:rPr>
                <w:b/>
                <w:noProof/>
                <w:sz w:val="28"/>
              </w:rPr>
              <w:t>29.50</w:t>
            </w:r>
            <w:r w:rsidR="006A44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E5461" w:rsidR="001E41F3" w:rsidRPr="00410371" w:rsidRDefault="00E6253E" w:rsidP="0032436E">
            <w:pPr>
              <w:pStyle w:val="CRCoverPage"/>
              <w:spacing w:after="0"/>
              <w:jc w:val="center"/>
              <w:rPr>
                <w:noProof/>
              </w:rPr>
            </w:pPr>
            <w:r>
              <w:rPr>
                <w:b/>
                <w:noProof/>
                <w:sz w:val="28"/>
              </w:rPr>
              <w:t>0777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B41E" w:rsidR="001E41F3" w:rsidRPr="00410371" w:rsidRDefault="00D6559A"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C3750" w:rsidR="001E41F3" w:rsidRDefault="00864B2F">
            <w:pPr>
              <w:pStyle w:val="CRCoverPage"/>
              <w:spacing w:after="0"/>
              <w:ind w:left="100"/>
              <w:rPr>
                <w:noProof/>
              </w:rPr>
            </w:pPr>
            <w:r w:rsidRPr="00B3056F">
              <w:t>422 Unprocessable Entity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87251" w:rsidR="001E41F3" w:rsidRDefault="006E2A9F">
            <w:pPr>
              <w:pStyle w:val="CRCoverPage"/>
              <w:spacing w:after="0"/>
              <w:ind w:left="100"/>
              <w:rPr>
                <w:noProof/>
              </w:rPr>
            </w:pPr>
            <w:r>
              <w:rPr>
                <w:noProof/>
              </w:rPr>
              <w:t>2021-10</w:t>
            </w:r>
            <w:r w:rsidR="000625F6">
              <w:rPr>
                <w:noProof/>
              </w:rPr>
              <w:t>-2</w:t>
            </w:r>
            <w:r w:rsidR="00864B2F">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5CA53" w14:textId="56EBE9A0" w:rsidR="006E2A9F" w:rsidRDefault="00881A85" w:rsidP="00864B2F">
            <w:pPr>
              <w:pStyle w:val="CRCoverPage"/>
              <w:spacing w:after="0"/>
              <w:ind w:left="100"/>
            </w:pPr>
            <w:r>
              <w:t xml:space="preserve">The cause </w:t>
            </w:r>
            <w:r w:rsidR="00864B2F" w:rsidRPr="00B3056F">
              <w:t>422 Unprocessable Entity</w:t>
            </w:r>
            <w:r w:rsidR="00864B2F">
              <w:t xml:space="preserve"> is named as </w:t>
            </w:r>
            <w:r w:rsidR="00864B2F" w:rsidRPr="00B06F7A">
              <w:t>422 Unprocessable Request</w:t>
            </w:r>
            <w:r w:rsidR="00864B2F">
              <w:t xml:space="preserve"> in some places of the specification.</w:t>
            </w:r>
          </w:p>
          <w:p w14:paraId="6EAFBE59" w14:textId="77777777" w:rsidR="00864B2F" w:rsidRDefault="00864B2F" w:rsidP="00864B2F">
            <w:pPr>
              <w:pStyle w:val="CRCoverPage"/>
              <w:spacing w:after="0"/>
              <w:ind w:left="100"/>
            </w:pPr>
          </w:p>
          <w:p w14:paraId="708AA7DE" w14:textId="487514A9" w:rsidR="00864B2F" w:rsidRPr="000625F6" w:rsidRDefault="00864B2F" w:rsidP="00864B2F">
            <w:pPr>
              <w:pStyle w:val="CRCoverPage"/>
              <w:spacing w:after="0"/>
              <w:ind w:left="100"/>
              <w:rPr>
                <w:noProof/>
                <w:lang w:eastAsia="zh-CN"/>
              </w:rPr>
            </w:pPr>
            <w:r>
              <w:t>It is proposed to correct the status code name.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6A29E" w:rsidR="00DF36A3" w:rsidRPr="0011413B" w:rsidRDefault="00881A85" w:rsidP="006E2A9F">
            <w:pPr>
              <w:pStyle w:val="CRCoverPage"/>
              <w:spacing w:after="0"/>
              <w:ind w:left="100"/>
              <w:rPr>
                <w:noProof/>
                <w:lang w:eastAsia="zh-CN"/>
              </w:rPr>
            </w:pPr>
            <w:r>
              <w:t xml:space="preserve">The cause </w:t>
            </w:r>
            <w:r w:rsidR="00864B2F" w:rsidRPr="00B06F7A">
              <w:t>422 Unprocessable Request</w:t>
            </w:r>
            <w:r w:rsidR="00864B2F">
              <w:t xml:space="preserve"> is changed to </w:t>
            </w:r>
            <w:r w:rsidR="00864B2F" w:rsidRPr="00B3056F">
              <w:t>422 Unprocessable Entity</w:t>
            </w:r>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ABA9F" w:rsidR="001E41F3" w:rsidRDefault="00864B2F">
            <w:pPr>
              <w:pStyle w:val="CRCoverPage"/>
              <w:spacing w:after="0"/>
              <w:ind w:left="100"/>
              <w:rPr>
                <w:noProof/>
                <w:lang w:eastAsia="zh-CN"/>
              </w:rPr>
            </w:pPr>
            <w:r>
              <w:rPr>
                <w:rFonts w:hint="eastAsia"/>
                <w:noProof/>
                <w:lang w:eastAsia="zh-CN"/>
              </w:rPr>
              <w:t>I</w:t>
            </w:r>
            <w:r>
              <w:rPr>
                <w:noProof/>
                <w:lang w:eastAsia="zh-CN"/>
              </w:rPr>
              <w:t>nconsistence within the specification</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D6A0" w:rsidR="001E41F3" w:rsidRDefault="00864B2F">
            <w:pPr>
              <w:pStyle w:val="CRCoverPage"/>
              <w:spacing w:after="0"/>
              <w:ind w:left="100"/>
              <w:rPr>
                <w:noProof/>
                <w:lang w:eastAsia="zh-CN"/>
              </w:rPr>
            </w:pPr>
            <w:r>
              <w:t>5.3.2.6.2, 5.3.2.6.3, 6.3.2.6.5</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1909672" w14:textId="77777777" w:rsidR="00864B2F" w:rsidRPr="00B06F7A" w:rsidRDefault="00864B2F" w:rsidP="00864B2F">
      <w:pPr>
        <w:pStyle w:val="5"/>
      </w:pPr>
      <w:bookmarkStart w:id="2" w:name="_Toc11338411"/>
      <w:bookmarkStart w:id="3" w:name="_Toc27585019"/>
      <w:bookmarkStart w:id="4" w:name="_Toc36456965"/>
      <w:bookmarkStart w:id="5" w:name="_Toc45027848"/>
      <w:bookmarkStart w:id="6" w:name="_Toc45028683"/>
      <w:bookmarkStart w:id="7" w:name="_Toc67681438"/>
      <w:bookmarkStart w:id="8" w:name="_Toc82680007"/>
      <w:r w:rsidRPr="00B06F7A">
        <w:t>5.3.2.6.2</w:t>
      </w:r>
      <w:r w:rsidRPr="00B06F7A">
        <w:tab/>
        <w:t>Update A Parameter (e.g. PEI) in the AMF Registration For 3GPP Access</w:t>
      </w:r>
      <w:bookmarkEnd w:id="2"/>
      <w:bookmarkEnd w:id="3"/>
      <w:bookmarkEnd w:id="4"/>
      <w:bookmarkEnd w:id="5"/>
      <w:bookmarkEnd w:id="6"/>
      <w:bookmarkEnd w:id="7"/>
      <w:bookmarkEnd w:id="8"/>
    </w:p>
    <w:p w14:paraId="62E8768B" w14:textId="77777777" w:rsidR="00864B2F" w:rsidRPr="00B06F7A" w:rsidRDefault="00864B2F" w:rsidP="00864B2F">
      <w:r w:rsidRPr="00B06F7A">
        <w:t>Figure 5.3.2.6.2-1 shows a scenario where the AMF sends a request to the UDM to update a parameter within the Amf3GppAccessRegistration resource. The request contains the UE's identity (/{ueId}) which shall be a SUPI and an instruction to modify a parameter (e.g. PEI).</w:t>
      </w:r>
    </w:p>
    <w:p w14:paraId="0B189841" w14:textId="77777777" w:rsidR="00864B2F" w:rsidRPr="00B06F7A" w:rsidRDefault="00864B2F" w:rsidP="00864B2F">
      <w:pPr>
        <w:pStyle w:val="TH"/>
      </w:pPr>
      <w:r w:rsidRPr="00B06F7A">
        <w:object w:dxaOrig="8700" w:dyaOrig="2208" w14:anchorId="7922A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0.8pt" o:ole="">
            <v:imagedata r:id="rId13" o:title=""/>
          </v:shape>
          <o:OLEObject Type="Embed" ProgID="Visio.Drawing.11" ShapeID="_x0000_i1025" DrawAspect="Content" ObjectID="_1697649479" r:id="rId14"/>
        </w:object>
      </w:r>
    </w:p>
    <w:p w14:paraId="49959C5A" w14:textId="77777777" w:rsidR="00864B2F" w:rsidRPr="00B06F7A" w:rsidRDefault="00864B2F" w:rsidP="00864B2F">
      <w:pPr>
        <w:pStyle w:val="TF"/>
      </w:pPr>
      <w:r w:rsidRPr="00B06F7A">
        <w:t>Figure 5.3.2.6.2-1: AMF registration parameter update for 3GPP access</w:t>
      </w:r>
    </w:p>
    <w:p w14:paraId="0B9BFF04" w14:textId="77777777" w:rsidR="00864B2F" w:rsidRPr="00B06F7A" w:rsidRDefault="00864B2F" w:rsidP="00864B2F">
      <w:pPr>
        <w:pStyle w:val="B1"/>
      </w:pPr>
      <w:r w:rsidRPr="00B06F7A">
        <w:t>1.</w:t>
      </w:r>
      <w:r w:rsidRPr="00B06F7A">
        <w:tab/>
        <w:t>The AMF sends a PATCH request to the resource representing the UE's AMF registration for 3GPP access.</w:t>
      </w:r>
    </w:p>
    <w:p w14:paraId="7A92F984" w14:textId="77777777" w:rsidR="00864B2F" w:rsidRPr="00B06F7A" w:rsidRDefault="00864B2F" w:rsidP="00864B2F">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737B3E94" w14:textId="77777777" w:rsidR="00864B2F" w:rsidRPr="00B06F7A" w:rsidRDefault="00864B2F" w:rsidP="00864B2F">
      <w:pPr>
        <w:pStyle w:val="B1"/>
      </w:pPr>
      <w:r w:rsidRPr="00B06F7A">
        <w:t>2b. I</w:t>
      </w:r>
      <w:r w:rsidRPr="00B06F7A">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r w:rsidRPr="00B06F7A">
        <w:rPr>
          <w:rFonts w:hint="eastAsia"/>
          <w:lang w:val="en-US" w:eastAsia="zh-CN"/>
        </w:rPr>
        <w:t>PatchResult.</w:t>
      </w:r>
    </w:p>
    <w:p w14:paraId="5A1C96E5" w14:textId="77777777" w:rsidR="00864B2F" w:rsidRPr="00B06F7A" w:rsidRDefault="00864B2F" w:rsidP="00864B2F">
      <w:pPr>
        <w:pStyle w:val="B1"/>
      </w:pPr>
      <w:r w:rsidRPr="00B06F7A">
        <w:t>2c.</w:t>
      </w:r>
      <w:r w:rsidRPr="00B06F7A">
        <w:tab/>
        <w:t>If the resource does not exist e.g. the UE is not registered yet, HTTP status code "404 Not Found" should be returned including additional error information in the response body (in the "ProblemDetails" element).</w:t>
      </w:r>
    </w:p>
    <w:p w14:paraId="15D5B506" w14:textId="4BE0B141" w:rsidR="00864B2F" w:rsidRPr="00B06F7A" w:rsidRDefault="00864B2F" w:rsidP="00864B2F">
      <w:pPr>
        <w:pStyle w:val="B1"/>
      </w:pPr>
      <w:r w:rsidRPr="00B06F7A">
        <w:t>2d.</w:t>
      </w:r>
      <w:r w:rsidRPr="00B06F7A">
        <w:tab/>
        <w:t xml:space="preserve">If the resource exists, but the requesting AMF is not the one currently registered for the UE, HTTP status code "422 Unprocessable </w:t>
      </w:r>
      <w:ins w:id="9" w:author="Huawei7" w:date="2021-10-25T11:46:00Z">
        <w:r w:rsidRPr="00B3056F">
          <w:t>Entity</w:t>
        </w:r>
      </w:ins>
      <w:del w:id="10" w:author="Huawei7" w:date="2021-10-25T11:46:00Z">
        <w:r w:rsidRPr="00B06F7A" w:rsidDel="00864B2F">
          <w:delText>Request</w:delText>
        </w:r>
      </w:del>
      <w:r w:rsidRPr="00B06F7A">
        <w:t>" should be returned including additional error information in the response body (in the "ProblemDetails" element).</w:t>
      </w:r>
    </w:p>
    <w:p w14:paraId="428E54E3" w14:textId="77777777" w:rsidR="00864B2F" w:rsidRPr="00B06F7A" w:rsidRDefault="00864B2F" w:rsidP="00864B2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0846FA1C" w14:textId="77777777" w:rsidR="00B03EB7" w:rsidRPr="00864B2F"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D274CB1" w14:textId="77777777" w:rsidR="00864B2F" w:rsidRPr="00B06F7A" w:rsidRDefault="00864B2F" w:rsidP="00864B2F">
      <w:pPr>
        <w:pStyle w:val="5"/>
      </w:pPr>
      <w:bookmarkStart w:id="11" w:name="_Toc11338412"/>
      <w:bookmarkStart w:id="12" w:name="_Toc27585020"/>
      <w:bookmarkStart w:id="13" w:name="_Toc36456966"/>
      <w:bookmarkStart w:id="14" w:name="_Toc45027849"/>
      <w:bookmarkStart w:id="15" w:name="_Toc45028684"/>
      <w:bookmarkStart w:id="16" w:name="_Toc67681439"/>
      <w:bookmarkStart w:id="17" w:name="_Toc82680008"/>
      <w:r w:rsidRPr="00B06F7A">
        <w:t>5.3.2.6.3</w:t>
      </w:r>
      <w:r w:rsidRPr="00B06F7A">
        <w:tab/>
        <w:t>Update A Parameter (e.g. PEI) in the AMF Registration For Non 3GPP Access</w:t>
      </w:r>
      <w:bookmarkEnd w:id="11"/>
      <w:bookmarkEnd w:id="12"/>
      <w:bookmarkEnd w:id="13"/>
      <w:bookmarkEnd w:id="14"/>
      <w:bookmarkEnd w:id="15"/>
      <w:bookmarkEnd w:id="16"/>
      <w:bookmarkEnd w:id="17"/>
    </w:p>
    <w:p w14:paraId="67B621E7" w14:textId="77777777" w:rsidR="00864B2F" w:rsidRPr="00B06F7A" w:rsidRDefault="00864B2F" w:rsidP="00864B2F">
      <w:r w:rsidRPr="00B06F7A">
        <w:t>Figure 5.3.2.6.3-1 shows a scenario where the AMF sends a request to the UDM to update a parameter within the AmfNon3GppAccessRegistration resource. The request contains the UE's identity (/{ueId}) which shall be a SUPI and an instruction to modify a parameter (e.g. PEI).</w:t>
      </w:r>
    </w:p>
    <w:p w14:paraId="513F81A5" w14:textId="77777777" w:rsidR="00864B2F" w:rsidRPr="00B06F7A" w:rsidRDefault="00864B2F" w:rsidP="00864B2F">
      <w:pPr>
        <w:pStyle w:val="TH"/>
      </w:pPr>
      <w:r w:rsidRPr="00B06F7A">
        <w:object w:dxaOrig="8700" w:dyaOrig="2316" w14:anchorId="0B7E08E1">
          <v:shape id="_x0000_i1026" type="#_x0000_t75" style="width:434.35pt;height:115.95pt" o:ole="">
            <v:imagedata r:id="rId15" o:title=""/>
          </v:shape>
          <o:OLEObject Type="Embed" ProgID="Visio.Drawing.11" ShapeID="_x0000_i1026" DrawAspect="Content" ObjectID="_1697649480" r:id="rId16"/>
        </w:object>
      </w:r>
    </w:p>
    <w:p w14:paraId="0C5D71E8" w14:textId="77777777" w:rsidR="00864B2F" w:rsidRPr="00B06F7A" w:rsidRDefault="00864B2F" w:rsidP="00864B2F">
      <w:pPr>
        <w:pStyle w:val="TF"/>
      </w:pPr>
      <w:r w:rsidRPr="00B06F7A">
        <w:t>Figure 5.3.2.6.3-1: AMF registration parameter update for non-3GPP access</w:t>
      </w:r>
    </w:p>
    <w:p w14:paraId="77E79863" w14:textId="77777777" w:rsidR="00864B2F" w:rsidRPr="00B06F7A" w:rsidRDefault="00864B2F" w:rsidP="00864B2F">
      <w:pPr>
        <w:pStyle w:val="B1"/>
      </w:pPr>
      <w:r w:rsidRPr="00B06F7A">
        <w:t>1.</w:t>
      </w:r>
      <w:r w:rsidRPr="00B06F7A">
        <w:tab/>
        <w:t>The AMF sends a PATCH request to the resource representing the UE's AMF registration for non-3GPP access.</w:t>
      </w:r>
    </w:p>
    <w:p w14:paraId="0ACDF645" w14:textId="77777777" w:rsidR="00864B2F" w:rsidRPr="00B06F7A" w:rsidRDefault="00864B2F" w:rsidP="00864B2F">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1A6D628D" w14:textId="77777777" w:rsidR="00864B2F" w:rsidRPr="00B06F7A" w:rsidRDefault="00864B2F" w:rsidP="00864B2F">
      <w:pPr>
        <w:pStyle w:val="B1"/>
      </w:pPr>
      <w:r w:rsidRPr="00B06F7A">
        <w:t>2b. I</w:t>
      </w:r>
      <w:r w:rsidRPr="00B06F7A">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r w:rsidRPr="00B06F7A">
        <w:rPr>
          <w:rFonts w:hint="eastAsia"/>
          <w:lang w:val="en-US" w:eastAsia="zh-CN"/>
        </w:rPr>
        <w:t>PatchResult.</w:t>
      </w:r>
    </w:p>
    <w:p w14:paraId="716A7883" w14:textId="77777777" w:rsidR="00864B2F" w:rsidRPr="00B06F7A" w:rsidRDefault="00864B2F" w:rsidP="00864B2F">
      <w:pPr>
        <w:pStyle w:val="B1"/>
      </w:pPr>
      <w:r w:rsidRPr="00B06F7A">
        <w:t>2c.</w:t>
      </w:r>
      <w:r w:rsidRPr="00B06F7A">
        <w:tab/>
        <w:t>If the resource does not exist e.g. the UE is not registered yet, HTTP status code "404 Not Found" should be returned including additional error information in the response body (in the "ProblemDetails" element).</w:t>
      </w:r>
    </w:p>
    <w:p w14:paraId="1C9E29C3" w14:textId="3329A97E" w:rsidR="00864B2F" w:rsidRPr="00B06F7A" w:rsidRDefault="00864B2F" w:rsidP="00864B2F">
      <w:pPr>
        <w:pStyle w:val="B1"/>
      </w:pPr>
      <w:r w:rsidRPr="00B06F7A">
        <w:t>2d.</w:t>
      </w:r>
      <w:r w:rsidRPr="00B06F7A">
        <w:tab/>
        <w:t xml:space="preserve">If the resource exists, but the requesting AMF is not the one currently registered for the UE, HTTP status code "422 Unprocessable </w:t>
      </w:r>
      <w:ins w:id="18" w:author="Huawei7" w:date="2021-10-25T11:46:00Z">
        <w:r w:rsidRPr="00B3056F">
          <w:t>Entity</w:t>
        </w:r>
      </w:ins>
      <w:del w:id="19" w:author="Huawei7" w:date="2021-10-25T11:46:00Z">
        <w:r w:rsidRPr="00B06F7A" w:rsidDel="00864B2F">
          <w:delText>Request</w:delText>
        </w:r>
      </w:del>
      <w:r w:rsidRPr="00B06F7A">
        <w:t>" should be returned including additional error information in the response body (in the "ProblemDetails" element).</w:t>
      </w:r>
    </w:p>
    <w:p w14:paraId="7AB4CE2A" w14:textId="77777777" w:rsidR="00864B2F" w:rsidRPr="00B06F7A" w:rsidRDefault="00864B2F" w:rsidP="00864B2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0E1B1778" w14:textId="4C8CC91E" w:rsidR="006A4416" w:rsidRDefault="006A4416" w:rsidP="00F15DE3">
      <w:pPr>
        <w:rPr>
          <w:lang w:eastAsia="zh-CN"/>
        </w:rPr>
      </w:pPr>
    </w:p>
    <w:p w14:paraId="467A71AA" w14:textId="77777777" w:rsidR="00864B2F" w:rsidRPr="006B5418" w:rsidRDefault="00864B2F" w:rsidP="0086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5310" w14:textId="77777777" w:rsidR="00864B2F" w:rsidRDefault="00864B2F" w:rsidP="00F15DE3">
      <w:pPr>
        <w:rPr>
          <w:lang w:val="en-US" w:eastAsia="zh-CN"/>
        </w:rPr>
      </w:pPr>
    </w:p>
    <w:p w14:paraId="592BF3A4" w14:textId="77777777" w:rsidR="00864B2F" w:rsidRPr="00B06F7A" w:rsidRDefault="00864B2F" w:rsidP="00864B2F">
      <w:pPr>
        <w:pStyle w:val="5"/>
      </w:pPr>
      <w:bookmarkStart w:id="20" w:name="_Toc67682732"/>
      <w:bookmarkStart w:id="21" w:name="_Toc82680010"/>
      <w:r w:rsidRPr="00B06F7A">
        <w:t>5.3.2.6.5</w:t>
      </w:r>
      <w:r w:rsidRPr="00B06F7A">
        <w:tab/>
        <w:t>Update A Parameter (e.g. PGW FQDN) in the SMF Registration</w:t>
      </w:r>
      <w:bookmarkEnd w:id="20"/>
      <w:bookmarkEnd w:id="21"/>
    </w:p>
    <w:p w14:paraId="062EB3BF" w14:textId="77777777" w:rsidR="00864B2F" w:rsidRPr="00B06F7A" w:rsidRDefault="00864B2F" w:rsidP="00864B2F">
      <w:r w:rsidRPr="00B06F7A">
        <w:t>Figure 5.3.2.6.5-1 shows a scenario where the SMF sends a request to the UDM to update a parameter within the SmfRegistration resource (see also clause 4.11.5.2 of 3GPP TS 23.502 [3]). The request contains the UE's identity (/{ueId}) which shall be a SUPI and an instruction to modify a parameter (e.g. PGW FQDN).</w:t>
      </w:r>
    </w:p>
    <w:p w14:paraId="48B25FB5" w14:textId="77777777" w:rsidR="00864B2F" w:rsidRPr="00B06F7A" w:rsidRDefault="00864B2F" w:rsidP="00864B2F">
      <w:pPr>
        <w:pStyle w:val="TH"/>
      </w:pPr>
      <w:r w:rsidRPr="00B06F7A">
        <w:object w:dxaOrig="8700" w:dyaOrig="2130" w14:anchorId="2D98C78B">
          <v:shape id="_x0000_i1027" type="#_x0000_t75" style="width:434.35pt;height:106.6pt" o:ole="">
            <v:imagedata r:id="rId17" o:title=""/>
          </v:shape>
          <o:OLEObject Type="Embed" ProgID="Visio.Drawing.11" ShapeID="_x0000_i1027" DrawAspect="Content" ObjectID="_1697649481" r:id="rId18"/>
        </w:object>
      </w:r>
    </w:p>
    <w:p w14:paraId="7E0E7ADE" w14:textId="77777777" w:rsidR="00864B2F" w:rsidRPr="00B06F7A" w:rsidRDefault="00864B2F" w:rsidP="00864B2F">
      <w:pPr>
        <w:pStyle w:val="TF"/>
      </w:pPr>
      <w:r w:rsidRPr="00B06F7A">
        <w:t>Figure 5.3.2.6.5-1: SMF registration parameter update</w:t>
      </w:r>
    </w:p>
    <w:p w14:paraId="0C8C87DE" w14:textId="77777777" w:rsidR="00864B2F" w:rsidRPr="00B06F7A" w:rsidRDefault="00864B2F" w:rsidP="00864B2F">
      <w:pPr>
        <w:pStyle w:val="B1"/>
      </w:pPr>
      <w:r w:rsidRPr="00B06F7A">
        <w:t>1.</w:t>
      </w:r>
      <w:r w:rsidRPr="00B06F7A">
        <w:tab/>
        <w:t>The SMF sends a PATCH request to the resource representing the UE's SMF registration .../{ueId}/registrations/smf-registrations/{pduSessionId}.</w:t>
      </w:r>
    </w:p>
    <w:p w14:paraId="064514D0" w14:textId="77777777" w:rsidR="00864B2F" w:rsidRPr="00B06F7A" w:rsidRDefault="00864B2F" w:rsidP="00864B2F">
      <w:pPr>
        <w:pStyle w:val="B1"/>
      </w:pPr>
      <w:r w:rsidRPr="00B06F7A">
        <w:t>2a.</w:t>
      </w:r>
      <w:r w:rsidRPr="00B06F7A">
        <w:tab/>
        <w:t>On success, the UDM responds with "204 No Content" or "2</w:t>
      </w:r>
      <w:r w:rsidRPr="00B06F7A">
        <w:rPr>
          <w:lang w:eastAsia="zh-CN"/>
        </w:rPr>
        <w:t>00 OK</w:t>
      </w:r>
      <w:r w:rsidRPr="00B06F7A">
        <w:t xml:space="preserve">" shall be returned; in the latter case, the payload body of the PATCH response shall contain the </w:t>
      </w:r>
      <w:r w:rsidRPr="00B06F7A">
        <w:rPr>
          <w:rFonts w:hint="eastAsia"/>
          <w:lang w:val="en-US" w:eastAsia="zh-CN"/>
        </w:rPr>
        <w:t>PatchResult</w:t>
      </w:r>
      <w:r w:rsidRPr="00B06F7A">
        <w:rPr>
          <w:lang w:val="en-US" w:eastAsia="zh-CN"/>
        </w:rPr>
        <w:t xml:space="preserve"> indicating that </w:t>
      </w:r>
      <w:r w:rsidRPr="00B06F7A">
        <w:rPr>
          <w:rFonts w:hint="eastAsia"/>
          <w:lang w:val="en-US" w:eastAsia="zh-CN"/>
        </w:rPr>
        <w:t>some of the modification instructions in the PATCH request have been discarded</w:t>
      </w:r>
      <w:r w:rsidRPr="00B06F7A">
        <w:t>.</w:t>
      </w:r>
    </w:p>
    <w:p w14:paraId="233C15C7" w14:textId="77777777" w:rsidR="00864B2F" w:rsidRPr="00B06F7A" w:rsidRDefault="00864B2F" w:rsidP="00864B2F">
      <w:pPr>
        <w:pStyle w:val="B1"/>
      </w:pPr>
      <w:r w:rsidRPr="00B06F7A">
        <w:lastRenderedPageBreak/>
        <w:t>2b.</w:t>
      </w:r>
      <w:r w:rsidRPr="00B06F7A">
        <w:tab/>
        <w:t>If the resource does not exist, HTTP status code "404 Not Found" should be returned including additional error information in the response body (in the "ProblemDetails" element).</w:t>
      </w:r>
    </w:p>
    <w:p w14:paraId="531C3F32" w14:textId="4BC3E3C1" w:rsidR="00864B2F" w:rsidRPr="00B06F7A" w:rsidRDefault="00864B2F" w:rsidP="00864B2F">
      <w:pPr>
        <w:pStyle w:val="B1"/>
      </w:pPr>
      <w:r w:rsidRPr="00B06F7A">
        <w:t>2c.</w:t>
      </w:r>
      <w:r w:rsidRPr="00B06F7A">
        <w:tab/>
        <w:t xml:space="preserve">If the resource exists, but the requesting SMF is not the one currently registered for the UE, HTTP status code "422 Unprocessable </w:t>
      </w:r>
      <w:ins w:id="22" w:author="Huawei7" w:date="2021-10-25T11:46:00Z">
        <w:r w:rsidRPr="00B3056F">
          <w:t>Entity</w:t>
        </w:r>
      </w:ins>
      <w:del w:id="23" w:author="Huawei7" w:date="2021-10-25T11:46:00Z">
        <w:r w:rsidRPr="00B06F7A" w:rsidDel="00864B2F">
          <w:delText>Request</w:delText>
        </w:r>
      </w:del>
      <w:r w:rsidRPr="00B06F7A">
        <w:t>" should be returned including additional error information in the response body (in the "ProblemDetails" element).</w:t>
      </w:r>
    </w:p>
    <w:p w14:paraId="7DB13B13" w14:textId="77777777" w:rsidR="00864B2F" w:rsidRPr="00B06F7A" w:rsidRDefault="00864B2F" w:rsidP="00864B2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7A4A22C5" w14:textId="77777777" w:rsidR="00864B2F" w:rsidRPr="00864B2F" w:rsidRDefault="00864B2F"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67269" w14:textId="77777777" w:rsidR="00BE5D78" w:rsidRDefault="00BE5D78">
      <w:r>
        <w:separator/>
      </w:r>
    </w:p>
  </w:endnote>
  <w:endnote w:type="continuationSeparator" w:id="0">
    <w:p w14:paraId="51FF0789" w14:textId="77777777" w:rsidR="00BE5D78" w:rsidRDefault="00BE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674A2" w14:textId="77777777" w:rsidR="00BE5D78" w:rsidRDefault="00BE5D78">
      <w:r>
        <w:separator/>
      </w:r>
    </w:p>
  </w:footnote>
  <w:footnote w:type="continuationSeparator" w:id="0">
    <w:p w14:paraId="552AB8EC" w14:textId="77777777" w:rsidR="00BE5D78" w:rsidRDefault="00BE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E5D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E5D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2135E"/>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D454E"/>
    <w:rsid w:val="003E1A36"/>
    <w:rsid w:val="003F08F5"/>
    <w:rsid w:val="00410371"/>
    <w:rsid w:val="004242F1"/>
    <w:rsid w:val="0043614C"/>
    <w:rsid w:val="004825FB"/>
    <w:rsid w:val="004B75B7"/>
    <w:rsid w:val="004D57CD"/>
    <w:rsid w:val="0051580D"/>
    <w:rsid w:val="00525F28"/>
    <w:rsid w:val="00547111"/>
    <w:rsid w:val="00551C7D"/>
    <w:rsid w:val="00586DFA"/>
    <w:rsid w:val="00592D74"/>
    <w:rsid w:val="005E2C44"/>
    <w:rsid w:val="00621188"/>
    <w:rsid w:val="006257ED"/>
    <w:rsid w:val="00665C47"/>
    <w:rsid w:val="00695808"/>
    <w:rsid w:val="006A4416"/>
    <w:rsid w:val="006B402A"/>
    <w:rsid w:val="006B46FB"/>
    <w:rsid w:val="006C067F"/>
    <w:rsid w:val="006E21FB"/>
    <w:rsid w:val="006E2A66"/>
    <w:rsid w:val="006E2A9F"/>
    <w:rsid w:val="00792342"/>
    <w:rsid w:val="007977A8"/>
    <w:rsid w:val="007B512A"/>
    <w:rsid w:val="007C2097"/>
    <w:rsid w:val="007D6A07"/>
    <w:rsid w:val="007F7259"/>
    <w:rsid w:val="008040A8"/>
    <w:rsid w:val="008279FA"/>
    <w:rsid w:val="008626E7"/>
    <w:rsid w:val="00864B2F"/>
    <w:rsid w:val="00870EE7"/>
    <w:rsid w:val="00881A85"/>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E5D78"/>
    <w:rsid w:val="00BF4CA6"/>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253E"/>
    <w:rsid w:val="00EB09B7"/>
    <w:rsid w:val="00EC5544"/>
    <w:rsid w:val="00EE7D7C"/>
    <w:rsid w:val="00F0451C"/>
    <w:rsid w:val="00F15DE3"/>
    <w:rsid w:val="00F25D98"/>
    <w:rsid w:val="00F300FB"/>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5DA71-4A21-4828-A33B-ED45E339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2021-11-05T12:32:00Z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